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3D9F">
        <w:rPr>
          <w:b/>
          <w:noProof/>
          <w:sz w:val="24"/>
        </w:rPr>
        <w:fldChar w:fldCharType="begin"/>
      </w:r>
      <w:r w:rsidR="00CC3D9F">
        <w:rPr>
          <w:b/>
          <w:noProof/>
          <w:sz w:val="24"/>
        </w:rPr>
        <w:instrText xml:space="preserve"> DOCPROPERTY  TSG/WGRef  \* MERGEFORMAT </w:instrText>
      </w:r>
      <w:r w:rsidR="00CC3D9F">
        <w:rPr>
          <w:b/>
          <w:noProof/>
          <w:sz w:val="24"/>
        </w:rPr>
        <w:fldChar w:fldCharType="separate"/>
      </w:r>
      <w:r w:rsidR="00345D8B">
        <w:rPr>
          <w:b/>
          <w:noProof/>
          <w:sz w:val="24"/>
        </w:rPr>
        <w:t>SA5</w:t>
      </w:r>
      <w:r w:rsidR="00CC3D9F">
        <w:rPr>
          <w:b/>
          <w:noProof/>
          <w:sz w:val="24"/>
        </w:rPr>
        <w:fldChar w:fldCharType="end"/>
      </w:r>
      <w:r w:rsidR="00C66BA2">
        <w:rPr>
          <w:b/>
          <w:noProof/>
          <w:sz w:val="24"/>
        </w:rPr>
        <w:t xml:space="preserve"> </w:t>
      </w:r>
      <w:r>
        <w:rPr>
          <w:b/>
          <w:noProof/>
          <w:sz w:val="24"/>
        </w:rPr>
        <w:t>Meeting #</w:t>
      </w:r>
      <w:r w:rsidR="00CC3D9F">
        <w:rPr>
          <w:b/>
          <w:noProof/>
          <w:sz w:val="24"/>
        </w:rPr>
        <w:fldChar w:fldCharType="begin"/>
      </w:r>
      <w:r w:rsidR="00CC3D9F">
        <w:rPr>
          <w:b/>
          <w:noProof/>
          <w:sz w:val="24"/>
        </w:rPr>
        <w:instrText xml:space="preserve"> DOCPROPERTY  MtgSeq  \* MERGEFORMAT </w:instrText>
      </w:r>
      <w:r w:rsidR="00CC3D9F">
        <w:rPr>
          <w:b/>
          <w:noProof/>
          <w:sz w:val="24"/>
        </w:rPr>
        <w:fldChar w:fldCharType="separate"/>
      </w:r>
      <w:r w:rsidR="00345D8B">
        <w:rPr>
          <w:b/>
          <w:noProof/>
          <w:sz w:val="24"/>
        </w:rPr>
        <w:t>122</w:t>
      </w:r>
      <w:r w:rsidR="00CC3D9F">
        <w:rPr>
          <w:b/>
          <w:noProof/>
          <w:sz w:val="24"/>
        </w:rPr>
        <w:fldChar w:fldCharType="end"/>
      </w:r>
      <w:r>
        <w:rPr>
          <w:b/>
          <w:i/>
          <w:noProof/>
          <w:sz w:val="28"/>
        </w:rPr>
        <w:tab/>
      </w:r>
      <w:r w:rsidR="00345D8B">
        <w:rPr>
          <w:b/>
          <w:i/>
          <w:noProof/>
          <w:sz w:val="28"/>
        </w:rPr>
        <w:t>S5-18</w:t>
      </w:r>
      <w:r w:rsidR="00DA2937">
        <w:rPr>
          <w:b/>
          <w:i/>
          <w:noProof/>
          <w:sz w:val="28"/>
        </w:rPr>
        <w:t>7144</w:t>
      </w:r>
    </w:p>
    <w:p w:rsidR="001E41F3" w:rsidRDefault="00CC3D9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3D9F" w:rsidP="00C5019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5019A">
              <w:rPr>
                <w:b/>
                <w:noProof/>
                <w:sz w:val="28"/>
              </w:rPr>
              <w:t>32.425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3D9F" w:rsidP="00DA293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A2937">
              <w:rPr>
                <w:b/>
                <w:noProof/>
                <w:sz w:val="28"/>
              </w:rPr>
              <w:t>0177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3D9F" w:rsidP="00C5019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5019A">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3D9F" w:rsidP="00926FA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19A">
              <w:rPr>
                <w:b/>
                <w:noProof/>
                <w:sz w:val="28"/>
              </w:rPr>
              <w:t>1</w:t>
            </w:r>
            <w:r w:rsidR="00926FA2">
              <w:rPr>
                <w:b/>
                <w:noProof/>
                <w:sz w:val="28"/>
              </w:rPr>
              <w:t>6</w:t>
            </w:r>
            <w:r w:rsidR="00C5019A">
              <w:rPr>
                <w:b/>
                <w:noProof/>
                <w:sz w:val="28"/>
              </w:rPr>
              <w:t>.</w:t>
            </w:r>
            <w:r w:rsidR="00926FA2">
              <w:rPr>
                <w:b/>
                <w:noProof/>
                <w:sz w:val="28"/>
              </w:rPr>
              <w:t>0</w:t>
            </w:r>
            <w:r w:rsidR="00C501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01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3D9F" w:rsidP="00C5019A">
            <w:pPr>
              <w:pStyle w:val="CRCoverPage"/>
              <w:spacing w:after="0"/>
              <w:ind w:left="100"/>
              <w:rPr>
                <w:noProof/>
              </w:rPr>
            </w:pPr>
            <w:fldSimple w:instr=" DOCPROPERTY  CrTitle  \* MERGEFORMAT ">
              <w:r w:rsidR="00C5019A">
                <w:rPr>
                  <w:noProof/>
                </w:rPr>
                <w:t xml:space="preserve">Update measurements supporting </w:t>
              </w:r>
              <w:r w:rsidR="00C5019A" w:rsidRPr="00A16CC2">
                <w:t xml:space="preserve">energy efficiency </w:t>
              </w:r>
              <w:r w:rsidR="00C5019A">
                <w:rPr>
                  <w:noProof/>
                </w:rPr>
                <w:t>KPI</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3D9F" w:rsidP="00A560F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19A">
              <w:rPr>
                <w:noProof/>
              </w:rPr>
              <w:t>Huawei, 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3D9F" w:rsidP="00C5019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5019A" w:rsidRPr="008429FA">
              <w:rPr>
                <w:noProof/>
              </w:rPr>
              <w:t>PEE_CMON</w:t>
            </w:r>
            <w:r w:rsidR="00C5019A">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3D9F" w:rsidP="00C501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5019A">
              <w:rPr>
                <w:noProof/>
              </w:rPr>
              <w:t>2018-11-02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3D9F" w:rsidP="00926FA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6FA2">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3D9F" w:rsidP="00926FA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19A">
              <w:rPr>
                <w:noProof/>
              </w:rPr>
              <w:t>Rel-1</w:t>
            </w:r>
            <w:r w:rsidR="00926FA2">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5019A">
            <w:pPr>
              <w:pStyle w:val="CRCoverPage"/>
              <w:spacing w:after="0"/>
              <w:ind w:left="100"/>
              <w:rPr>
                <w:noProof/>
              </w:rPr>
            </w:pPr>
            <w:r w:rsidRPr="00C5019A">
              <w:rPr>
                <w:noProof/>
              </w:rPr>
              <w:t>The EE KPI is missing in the usage description of the corresponding performance measurements though these performance measurements are defined in TS 32.425, leading to potential interoperability issues due to different interpretations of the EE KPI.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5019A">
            <w:pPr>
              <w:pStyle w:val="CRCoverPage"/>
              <w:spacing w:after="0"/>
              <w:ind w:left="100"/>
              <w:rPr>
                <w:noProof/>
              </w:rPr>
            </w:pPr>
            <w:r>
              <w:rPr>
                <w:noProof/>
              </w:rPr>
              <w:t>Update the usage of the corresponding EE performance measurements supporting EE KPI.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5019A">
            <w:pPr>
              <w:pStyle w:val="CRCoverPage"/>
              <w:spacing w:after="0"/>
              <w:ind w:left="100"/>
              <w:rPr>
                <w:noProof/>
              </w:rPr>
            </w:pPr>
            <w:r w:rsidRPr="00C5019A">
              <w:rPr>
                <w:noProof/>
              </w:rPr>
              <w:t>Potential interoperability issues due to different interpretations of the EE KPI in E-UTRAN.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019A">
            <w:pPr>
              <w:pStyle w:val="CRCoverPage"/>
              <w:spacing w:after="0"/>
              <w:ind w:left="100"/>
              <w:rPr>
                <w:noProof/>
              </w:rPr>
            </w:pPr>
            <w:r>
              <w:rPr>
                <w:noProof/>
              </w:rPr>
              <w:t>4.4.1.1, 4.4.1.2, 4.12.2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26FA2" w:rsidRDefault="00926FA2" w:rsidP="00926F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6FA2" w:rsidRPr="00442B28" w:rsidTr="003C11C3">
        <w:tc>
          <w:tcPr>
            <w:tcW w:w="9639" w:type="dxa"/>
            <w:shd w:val="clear" w:color="auto" w:fill="FFFFCC"/>
            <w:vAlign w:val="center"/>
          </w:tcPr>
          <w:p w:rsidR="00926FA2" w:rsidRPr="00442B28" w:rsidRDefault="00926FA2" w:rsidP="003C11C3">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926FA2" w:rsidRDefault="00926FA2" w:rsidP="00926FA2">
      <w:pPr>
        <w:pStyle w:val="B2"/>
        <w:ind w:left="0" w:firstLine="0"/>
      </w:pPr>
    </w:p>
    <w:p w:rsidR="00926FA2" w:rsidRDefault="00926FA2" w:rsidP="00926FA2">
      <w:pPr>
        <w:pStyle w:val="Heading2"/>
        <w:rPr>
          <w:lang w:eastAsia="zh-CN"/>
        </w:rPr>
      </w:pPr>
      <w:bookmarkStart w:id="3" w:name="_Toc524965156"/>
      <w:r>
        <w:t>4.</w:t>
      </w:r>
      <w:r>
        <w:rPr>
          <w:lang w:eastAsia="zh-CN"/>
        </w:rPr>
        <w:t>4</w:t>
      </w:r>
      <w:r>
        <w:tab/>
        <w:t>Cell level radio bearer QoS related m</w:t>
      </w:r>
      <w:r>
        <w:rPr>
          <w:lang w:eastAsia="zh-CN"/>
        </w:rPr>
        <w:t>easurements</w:t>
      </w:r>
      <w:bookmarkEnd w:id="3"/>
    </w:p>
    <w:p w:rsidR="00926FA2" w:rsidRDefault="00926FA2" w:rsidP="00926FA2">
      <w:pPr>
        <w:pStyle w:val="Heading3"/>
        <w:rPr>
          <w:rFonts w:eastAsia="宋体"/>
          <w:lang w:eastAsia="zh-CN"/>
        </w:rPr>
      </w:pPr>
      <w:bookmarkStart w:id="4" w:name="_Toc524965157"/>
      <w:r>
        <w:t>4.4.1</w:t>
      </w:r>
      <w:r>
        <w:tab/>
        <w:t>Cell PDCP SDU bit-rate</w:t>
      </w:r>
      <w:bookmarkEnd w:id="4"/>
    </w:p>
    <w:p w:rsidR="00926FA2" w:rsidRDefault="00926FA2" w:rsidP="00926FA2">
      <w:pPr>
        <w:pStyle w:val="Heading4"/>
      </w:pPr>
      <w:bookmarkStart w:id="5" w:name="_Toc524965158"/>
      <w:r>
        <w:t>4.4.1.1</w:t>
      </w:r>
      <w:r>
        <w:tab/>
        <w:t>Average DL cell PDCP SDU bit-rate</w:t>
      </w:r>
      <w:bookmarkEnd w:id="5"/>
    </w:p>
    <w:p w:rsidR="00926FA2" w:rsidRDefault="00926FA2" w:rsidP="00926FA2">
      <w:pPr>
        <w:pStyle w:val="B1"/>
      </w:pPr>
      <w:r>
        <w:t>a)</w:t>
      </w:r>
      <w:r>
        <w:tab/>
        <w:t xml:space="preserve">This measurement provides the average cell bit-rate of PDCP SDUs on the downlink.  This represents the ingress rate of user plane traffic to the </w:t>
      </w:r>
      <w:proofErr w:type="spellStart"/>
      <w:r>
        <w:t>eNodeB</w:t>
      </w:r>
      <w:proofErr w:type="spellEnd"/>
      <w:r>
        <w:rPr>
          <w:rFonts w:hint="eastAsia"/>
          <w:lang w:eastAsia="zh-CN"/>
        </w:rPr>
        <w:t>/RN</w:t>
      </w:r>
      <w:r>
        <w:t xml:space="preserve"> (via X2 or S1).  The measurement is split into </w:t>
      </w:r>
      <w:proofErr w:type="spellStart"/>
      <w:r>
        <w:t>subcounters</w:t>
      </w:r>
      <w:proofErr w:type="spellEnd"/>
      <w:r>
        <w:t xml:space="preserve"> per E-RAB QoS level (QCI).</w:t>
      </w:r>
    </w:p>
    <w:p w:rsidR="00926FA2" w:rsidRDefault="00926FA2" w:rsidP="00926FA2">
      <w:pPr>
        <w:pStyle w:val="B1"/>
      </w:pPr>
      <w:r>
        <w:t>b)</w:t>
      </w:r>
      <w:r>
        <w:tab/>
        <w:t>CC</w:t>
      </w:r>
    </w:p>
    <w:p w:rsidR="00926FA2" w:rsidRDefault="00926FA2" w:rsidP="00926FA2">
      <w:pPr>
        <w:pStyle w:val="B1"/>
      </w:pPr>
      <w:r>
        <w:t>c)</w:t>
      </w:r>
      <w:r>
        <w:tab/>
        <w:t xml:space="preserve">This measurement is obtained by accumulating the number of bits entering the </w:t>
      </w:r>
      <w:proofErr w:type="spellStart"/>
      <w:r>
        <w:t>eNodeB</w:t>
      </w:r>
      <w:proofErr w:type="spellEnd"/>
      <w:r>
        <w:rPr>
          <w:rFonts w:hint="eastAsia"/>
          <w:lang w:eastAsia="zh-CN"/>
        </w:rPr>
        <w:t>/RN</w:t>
      </w:r>
      <w:r>
        <w:t xml:space="preserve">, and then dividing the sum by the measurement </w:t>
      </w:r>
      <w:proofErr w:type="gramStart"/>
      <w:r>
        <w:t>period .</w:t>
      </w:r>
      <w:proofErr w:type="gramEnd"/>
      <w:r>
        <w:t xml:space="preserve"> The measurement is performed at the PDCP SDU level. PDCP SDUs that are forwarded over the X2/S1 to another </w:t>
      </w:r>
      <w:proofErr w:type="spellStart"/>
      <w:r>
        <w:t>eNodeB</w:t>
      </w:r>
      <w:proofErr w:type="spellEnd"/>
      <w:r>
        <w:t xml:space="preserve"> during handover shall be deducted from the bit count – if this results in a negative bit count the bit count shall be set to zero.  Separate counters are maintained for each QCI. The sum of all supported per QCI measurements shall equal the total DL cell PDCP SDU bit-rate.  In case only a subset of per QCI measurements is supported, a sum </w:t>
      </w:r>
      <w:proofErr w:type="spellStart"/>
      <w:r>
        <w:t>subcounter</w:t>
      </w:r>
      <w:proofErr w:type="spellEnd"/>
      <w:r>
        <w:t xml:space="preserve"> will be provided first.</w:t>
      </w:r>
    </w:p>
    <w:p w:rsidR="00926FA2" w:rsidRDefault="00926FA2" w:rsidP="00926FA2">
      <w:pPr>
        <w:pStyle w:val="B1"/>
      </w:pPr>
      <w:r>
        <w:t>d)</w:t>
      </w:r>
      <w:r>
        <w:tab/>
        <w:t xml:space="preserve">Each measurement is an integer value representing the bit-rate measured in kb/s. The number of measurements is equal to the number of QCIs plus a possible sum value identified by the </w:t>
      </w:r>
      <w:r>
        <w:rPr>
          <w:i/>
        </w:rPr>
        <w:t>.sum</w:t>
      </w:r>
      <w:r>
        <w:t xml:space="preserve"> suffix.</w:t>
      </w:r>
    </w:p>
    <w:p w:rsidR="00926FA2" w:rsidRDefault="00926FA2" w:rsidP="00926FA2">
      <w:pPr>
        <w:pStyle w:val="B1"/>
        <w:rPr>
          <w:lang w:val="en-US"/>
        </w:rPr>
      </w:pPr>
      <w:r>
        <w:t>e)</w:t>
      </w:r>
      <w:r>
        <w:tab/>
        <w:t xml:space="preserve">The measurement name has the form </w:t>
      </w:r>
      <w:proofErr w:type="spellStart"/>
      <w:r>
        <w:rPr>
          <w:lang w:val="en-US"/>
        </w:rPr>
        <w:t>DRB.PdcpSduBitrateDl</w:t>
      </w:r>
      <w:proofErr w:type="spellEnd"/>
      <w:r>
        <w:rPr>
          <w:lang w:val="en-US"/>
        </w:rPr>
        <w:t>.</w:t>
      </w:r>
      <w:r>
        <w:rPr>
          <w:i/>
        </w:rPr>
        <w:t>QCI</w:t>
      </w:r>
      <w:r>
        <w:rPr>
          <w:lang w:val="en-US"/>
        </w:rPr>
        <w:br/>
      </w:r>
      <w:r>
        <w:t xml:space="preserve">where </w:t>
      </w:r>
      <w:r>
        <w:rPr>
          <w:i/>
        </w:rPr>
        <w:t>QCI</w:t>
      </w:r>
      <w:r>
        <w:t xml:space="preserve"> identifies the E-RAB level quality of service class.</w:t>
      </w:r>
    </w:p>
    <w:p w:rsidR="00926FA2" w:rsidRDefault="00926FA2" w:rsidP="00926FA2">
      <w:pPr>
        <w:pStyle w:val="B1"/>
      </w:pPr>
      <w:r>
        <w:t>f)</w:t>
      </w:r>
      <w:r>
        <w:tab/>
      </w:r>
      <w:proofErr w:type="spellStart"/>
      <w:r>
        <w:t>EUtranCellFDD</w:t>
      </w:r>
      <w:proofErr w:type="spellEnd"/>
      <w:r>
        <w:br/>
      </w:r>
      <w:proofErr w:type="spellStart"/>
      <w:r>
        <w:t>EUtranCellTDD</w:t>
      </w:r>
      <w:proofErr w:type="spellEnd"/>
    </w:p>
    <w:p w:rsidR="00926FA2" w:rsidRDefault="00926FA2" w:rsidP="00926FA2">
      <w:pPr>
        <w:pStyle w:val="B1"/>
      </w:pPr>
      <w:r>
        <w:t>g)</w:t>
      </w:r>
      <w:r>
        <w:tab/>
        <w:t>Valid for packet switched traffic</w:t>
      </w:r>
    </w:p>
    <w:p w:rsidR="00926FA2" w:rsidRDefault="00926FA2" w:rsidP="00926FA2">
      <w:pPr>
        <w:pStyle w:val="B1"/>
      </w:pPr>
      <w:r>
        <w:rPr>
          <w:lang w:eastAsia="zh-CN"/>
        </w:rPr>
        <w:t>h)</w:t>
      </w:r>
      <w:r>
        <w:rPr>
          <w:lang w:eastAsia="zh-CN"/>
        </w:rPr>
        <w:tab/>
      </w:r>
      <w:r>
        <w:rPr>
          <w:rFonts w:hint="eastAsia"/>
          <w:lang w:eastAsia="zh-CN"/>
        </w:rPr>
        <w:t>EPS</w:t>
      </w:r>
      <w:r w:rsidRPr="00E81986">
        <w:t xml:space="preserve"> </w:t>
      </w:r>
    </w:p>
    <w:p w:rsidR="00926FA2" w:rsidRDefault="00926FA2" w:rsidP="00926FA2">
      <w:pPr>
        <w:pStyle w:val="B1"/>
      </w:pPr>
      <w:proofErr w:type="spellStart"/>
      <w:r>
        <w:rPr>
          <w:lang w:eastAsia="zh-CN"/>
        </w:rPr>
        <w:t>i</w:t>
      </w:r>
      <w:proofErr w:type="spellEnd"/>
      <w:r>
        <w:rPr>
          <w:lang w:eastAsia="zh-CN"/>
        </w:rPr>
        <w:t>)</w:t>
      </w:r>
      <w:r>
        <w:rPr>
          <w:lang w:eastAsia="zh-CN"/>
        </w:rPr>
        <w:tab/>
        <w:t xml:space="preserve">One usage of this measurement is to support the performance indicator </w:t>
      </w:r>
      <w:r>
        <w:t>DV</w:t>
      </w:r>
      <w:r w:rsidRPr="00D17D44">
        <w:rPr>
          <w:vertAlign w:val="subscript"/>
        </w:rPr>
        <w:t>MN</w:t>
      </w:r>
      <w:r>
        <w:rPr>
          <w:vertAlign w:val="subscript"/>
        </w:rPr>
        <w:t xml:space="preserve"> </w:t>
      </w:r>
      <w:r w:rsidRPr="00EA4A08">
        <w:t>for EE</w:t>
      </w:r>
      <w:r>
        <w:t xml:space="preserve"> evaluation</w:t>
      </w:r>
      <w:r w:rsidRPr="00EA4A08">
        <w:t xml:space="preserve"> </w:t>
      </w:r>
      <w:r w:rsidRPr="00650F09">
        <w:rPr>
          <w:lang w:eastAsia="zh-CN"/>
        </w:rPr>
        <w:t>in</w:t>
      </w:r>
      <w:r>
        <w:rPr>
          <w:lang w:eastAsia="zh-CN"/>
        </w:rPr>
        <w:t xml:space="preserve"> [20].</w:t>
      </w:r>
      <w:ins w:id="6" w:author="Huawei" w:date="2018-10-23T09:17:00Z">
        <w:r>
          <w:rPr>
            <w:lang w:eastAsia="zh-CN"/>
          </w:rPr>
          <w:t xml:space="preserve"> </w:t>
        </w:r>
        <w:r w:rsidRPr="0025495E">
          <w:rPr>
            <w:lang w:eastAsia="zh-CN"/>
          </w:rPr>
          <w:t>Another usage of this measurement is to support the calculation of KPI "E-UTRAN Energy Efficiency" defined in [13].</w:t>
        </w:r>
      </w:ins>
    </w:p>
    <w:p w:rsidR="00926FA2" w:rsidRDefault="00926FA2" w:rsidP="00926FA2">
      <w:pPr>
        <w:pStyle w:val="Heading4"/>
      </w:pPr>
      <w:bookmarkStart w:id="7" w:name="_Toc524965159"/>
      <w:r>
        <w:t>4.4.1.2</w:t>
      </w:r>
      <w:r>
        <w:tab/>
        <w:t>Average UL cell PDCP SDU bit-rate</w:t>
      </w:r>
      <w:bookmarkEnd w:id="7"/>
    </w:p>
    <w:p w:rsidR="00926FA2" w:rsidRDefault="00926FA2" w:rsidP="00926FA2">
      <w:pPr>
        <w:pStyle w:val="B1"/>
      </w:pPr>
      <w:r>
        <w:t>a)</w:t>
      </w:r>
      <w:r>
        <w:tab/>
        <w:t xml:space="preserve">This measurement provides the average cell bit-rate of PDCP SDUs on the uplink.  This represents successful transmissions of user plane traffic; control signalling and retransmissions are excluded from this measure.  The measurement is split into </w:t>
      </w:r>
      <w:proofErr w:type="spellStart"/>
      <w:r>
        <w:t>subcounters</w:t>
      </w:r>
      <w:proofErr w:type="spellEnd"/>
      <w:r>
        <w:t xml:space="preserve"> per E-RAB QoS level (QCI).</w:t>
      </w:r>
    </w:p>
    <w:p w:rsidR="00926FA2" w:rsidRDefault="00926FA2" w:rsidP="00926FA2">
      <w:pPr>
        <w:pStyle w:val="B1"/>
      </w:pPr>
      <w:r>
        <w:t>b)</w:t>
      </w:r>
      <w:r>
        <w:tab/>
        <w:t>CC</w:t>
      </w:r>
    </w:p>
    <w:p w:rsidR="00926FA2" w:rsidRDefault="00926FA2" w:rsidP="00926FA2">
      <w:pPr>
        <w:pStyle w:val="B1"/>
      </w:pPr>
      <w:r>
        <w:t>c)</w:t>
      </w:r>
      <w:r>
        <w:tab/>
        <w:t xml:space="preserve">This measurement is obtained by accumulating the number of bits leaving the </w:t>
      </w:r>
      <w:proofErr w:type="spellStart"/>
      <w:r>
        <w:t>eNodeB</w:t>
      </w:r>
      <w:proofErr w:type="spellEnd"/>
      <w:r>
        <w:t xml:space="preserve">/RN on the X2 or S1 interface, and then dividing the sum by the measurement period.  The measurement is performed at the PDCP SDU level.  PDCP SDUs that were not received over the air interface in the cell (but were forwarded from another </w:t>
      </w:r>
      <w:proofErr w:type="spellStart"/>
      <w:r>
        <w:t>eNodeB</w:t>
      </w:r>
      <w:proofErr w:type="spellEnd"/>
      <w:r>
        <w:t xml:space="preserve"> during handover) are excluded from the count.  Separate counters are maintained for each QCI. The sum of all supported per QCI measurements shall equal the total UL cell PDCP SDU bit-rate.  In case only a subset of per QCI measurements is supported, a sum </w:t>
      </w:r>
      <w:proofErr w:type="spellStart"/>
      <w:r>
        <w:t>subcounter</w:t>
      </w:r>
      <w:proofErr w:type="spellEnd"/>
      <w:r>
        <w:t xml:space="preserve"> will be provided first.</w:t>
      </w:r>
    </w:p>
    <w:p w:rsidR="00926FA2" w:rsidRDefault="00926FA2" w:rsidP="00926FA2">
      <w:pPr>
        <w:pStyle w:val="B1"/>
      </w:pPr>
      <w:r>
        <w:t>d)</w:t>
      </w:r>
      <w:r>
        <w:tab/>
        <w:t xml:space="preserve">Each measurement is an integer value representing the bit-rate measured in kb/s. The number of measurements is equal to the number of QCIs plus a possible sum value identified by the </w:t>
      </w:r>
      <w:r>
        <w:rPr>
          <w:i/>
        </w:rPr>
        <w:t>.sum</w:t>
      </w:r>
      <w:r>
        <w:t xml:space="preserve"> suffix.</w:t>
      </w:r>
    </w:p>
    <w:p w:rsidR="00926FA2" w:rsidRDefault="00926FA2" w:rsidP="00926FA2">
      <w:pPr>
        <w:pStyle w:val="B1"/>
        <w:rPr>
          <w:lang w:val="en-US"/>
        </w:rPr>
      </w:pPr>
      <w:r>
        <w:t>e)</w:t>
      </w:r>
      <w:r>
        <w:tab/>
        <w:t xml:space="preserve">The measurement name has the form </w:t>
      </w:r>
      <w:r>
        <w:rPr>
          <w:lang w:val="en-US"/>
        </w:rPr>
        <w:t xml:space="preserve">DRB. </w:t>
      </w:r>
      <w:proofErr w:type="spellStart"/>
      <w:r>
        <w:rPr>
          <w:lang w:val="en-US"/>
        </w:rPr>
        <w:t>PdcpSduBitrateUl</w:t>
      </w:r>
      <w:proofErr w:type="spellEnd"/>
      <w:r>
        <w:rPr>
          <w:lang w:val="en-US"/>
        </w:rPr>
        <w:t>.</w:t>
      </w:r>
      <w:r>
        <w:rPr>
          <w:i/>
        </w:rPr>
        <w:t>QCI</w:t>
      </w:r>
      <w:r>
        <w:rPr>
          <w:lang w:val="en-US"/>
        </w:rPr>
        <w:br/>
      </w:r>
      <w:r>
        <w:t xml:space="preserve">where </w:t>
      </w:r>
      <w:r>
        <w:rPr>
          <w:i/>
        </w:rPr>
        <w:t>QCI</w:t>
      </w:r>
      <w:r>
        <w:t xml:space="preserve"> identifies the E-RAB level quality of service class.</w:t>
      </w:r>
    </w:p>
    <w:p w:rsidR="00926FA2" w:rsidRDefault="00926FA2" w:rsidP="00926FA2">
      <w:pPr>
        <w:pStyle w:val="B1"/>
      </w:pPr>
      <w:r>
        <w:t>f)</w:t>
      </w:r>
      <w:r>
        <w:tab/>
      </w:r>
      <w:proofErr w:type="spellStart"/>
      <w:r>
        <w:t>EUtranCellFDD</w:t>
      </w:r>
      <w:proofErr w:type="spellEnd"/>
      <w:r>
        <w:br/>
      </w:r>
      <w:proofErr w:type="spellStart"/>
      <w:r>
        <w:t>EUtranCellTDD</w:t>
      </w:r>
      <w:proofErr w:type="spellEnd"/>
    </w:p>
    <w:p w:rsidR="00926FA2" w:rsidRDefault="00926FA2" w:rsidP="00926FA2">
      <w:pPr>
        <w:pStyle w:val="B1"/>
      </w:pPr>
      <w:r>
        <w:t>g)</w:t>
      </w:r>
      <w:r>
        <w:tab/>
        <w:t>Valid for packet switched traffic</w:t>
      </w:r>
    </w:p>
    <w:p w:rsidR="00926FA2" w:rsidRDefault="00926FA2" w:rsidP="00926FA2">
      <w:pPr>
        <w:pStyle w:val="B1"/>
      </w:pPr>
      <w:r>
        <w:rPr>
          <w:lang w:eastAsia="zh-CN"/>
        </w:rPr>
        <w:t>h)</w:t>
      </w:r>
      <w:r>
        <w:rPr>
          <w:lang w:eastAsia="zh-CN"/>
        </w:rPr>
        <w:tab/>
      </w:r>
      <w:r>
        <w:rPr>
          <w:rFonts w:hint="eastAsia"/>
          <w:lang w:eastAsia="zh-CN"/>
        </w:rPr>
        <w:t>EPS</w:t>
      </w:r>
      <w:r w:rsidRPr="00E81986">
        <w:t xml:space="preserve"> </w:t>
      </w:r>
    </w:p>
    <w:p w:rsidR="00926FA2" w:rsidRDefault="00926FA2" w:rsidP="00926FA2">
      <w:pPr>
        <w:pStyle w:val="B1"/>
      </w:pPr>
      <w:proofErr w:type="spellStart"/>
      <w:r>
        <w:rPr>
          <w:lang w:eastAsia="zh-CN"/>
        </w:rPr>
        <w:t>i</w:t>
      </w:r>
      <w:proofErr w:type="spellEnd"/>
      <w:r>
        <w:rPr>
          <w:lang w:eastAsia="zh-CN"/>
        </w:rPr>
        <w:t>)</w:t>
      </w:r>
      <w:r>
        <w:rPr>
          <w:lang w:eastAsia="zh-CN"/>
        </w:rPr>
        <w:tab/>
        <w:t xml:space="preserve">One usage of this measurement is to support the performance indicator </w:t>
      </w:r>
      <w:r>
        <w:t>DV</w:t>
      </w:r>
      <w:r w:rsidRPr="00D17D44">
        <w:rPr>
          <w:vertAlign w:val="subscript"/>
        </w:rPr>
        <w:t>MN</w:t>
      </w:r>
      <w:r>
        <w:rPr>
          <w:vertAlign w:val="subscript"/>
        </w:rPr>
        <w:t xml:space="preserve"> </w:t>
      </w:r>
      <w:r w:rsidRPr="00EA4A08">
        <w:t>for EE</w:t>
      </w:r>
      <w:r>
        <w:t xml:space="preserve"> evaluation</w:t>
      </w:r>
      <w:r w:rsidRPr="00EA4A08">
        <w:t xml:space="preserve"> </w:t>
      </w:r>
      <w:r w:rsidRPr="00650F09">
        <w:rPr>
          <w:lang w:eastAsia="zh-CN"/>
        </w:rPr>
        <w:t>in</w:t>
      </w:r>
      <w:r>
        <w:rPr>
          <w:lang w:eastAsia="zh-CN"/>
        </w:rPr>
        <w:t xml:space="preserve"> [20].</w:t>
      </w:r>
      <w:ins w:id="8" w:author="Huawei" w:date="2018-10-23T09:17:00Z">
        <w:r>
          <w:rPr>
            <w:lang w:eastAsia="zh-CN"/>
          </w:rPr>
          <w:t xml:space="preserve"> </w:t>
        </w:r>
        <w:r w:rsidRPr="0025495E">
          <w:rPr>
            <w:lang w:eastAsia="zh-CN"/>
          </w:rPr>
          <w:t>Another usage of this measurement is to support the calculation of KPI "E-UTRAN Energy Efficiency" defined in [13].</w:t>
        </w:r>
      </w:ins>
    </w:p>
    <w:p w:rsidR="00926FA2" w:rsidRDefault="00926FA2" w:rsidP="00926FA2">
      <w:pPr>
        <w:pStyle w:val="B2"/>
        <w:ind w:left="0" w:firstLine="0"/>
      </w:pPr>
    </w:p>
    <w:p w:rsidR="00926FA2" w:rsidRDefault="00926FA2" w:rsidP="00926FA2">
      <w:pPr>
        <w:rPr>
          <w:noProof/>
        </w:rPr>
      </w:pPr>
      <w:bookmarkStart w:id="9" w:name="_Toc311724612"/>
      <w:bookmarkStart w:id="10" w:name="_Toc311820025"/>
      <w:bookmarkStart w:id="11" w:name="_Hlk4987043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6FA2" w:rsidRPr="00442B28" w:rsidTr="003C11C3">
        <w:tc>
          <w:tcPr>
            <w:tcW w:w="9639" w:type="dxa"/>
            <w:shd w:val="clear" w:color="auto" w:fill="FFFFCC"/>
            <w:vAlign w:val="center"/>
          </w:tcPr>
          <w:p w:rsidR="00926FA2" w:rsidRPr="00442B28" w:rsidRDefault="00926FA2" w:rsidP="003C11C3">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926FA2" w:rsidRDefault="00926FA2" w:rsidP="00926FA2">
      <w:pPr>
        <w:pStyle w:val="B2"/>
        <w:ind w:left="0" w:firstLine="0"/>
      </w:pPr>
    </w:p>
    <w:p w:rsidR="00926FA2" w:rsidRPr="004C19D5" w:rsidRDefault="00926FA2" w:rsidP="00926FA2">
      <w:pPr>
        <w:pStyle w:val="Heading3"/>
        <w:rPr>
          <w:rFonts w:eastAsia="宋体"/>
          <w:lang w:val="en-US"/>
        </w:rPr>
      </w:pPr>
      <w:bookmarkStart w:id="12" w:name="_Toc516660622"/>
      <w:r w:rsidRPr="004C19D5">
        <w:rPr>
          <w:rFonts w:eastAsia="宋体"/>
          <w:lang w:val="en-US"/>
        </w:rPr>
        <w:t>4.</w:t>
      </w:r>
      <w:r>
        <w:rPr>
          <w:rFonts w:eastAsia="宋体"/>
          <w:lang w:val="en-US"/>
        </w:rPr>
        <w:t>12</w:t>
      </w:r>
      <w:r w:rsidRPr="004C19D5">
        <w:rPr>
          <w:rFonts w:eastAsia="宋体"/>
          <w:lang w:val="en-US"/>
        </w:rPr>
        <w:t>.2</w:t>
      </w:r>
      <w:r w:rsidRPr="004C19D5">
        <w:rPr>
          <w:rFonts w:eastAsia="宋体"/>
          <w:lang w:val="en-US"/>
        </w:rPr>
        <w:tab/>
        <w:t>Energy</w:t>
      </w:r>
      <w:bookmarkEnd w:id="12"/>
    </w:p>
    <w:p w:rsidR="00926FA2" w:rsidRPr="004C19D5" w:rsidRDefault="00926FA2" w:rsidP="00926FA2">
      <w:pPr>
        <w:pStyle w:val="B1"/>
        <w:rPr>
          <w:rFonts w:eastAsia="宋体"/>
        </w:rPr>
      </w:pPr>
      <w:r w:rsidRPr="004C19D5">
        <w:rPr>
          <w:rFonts w:eastAsia="宋体"/>
        </w:rPr>
        <w:t>a)</w:t>
      </w:r>
      <w:r w:rsidRPr="004C19D5">
        <w:rPr>
          <w:rFonts w:eastAsia="宋体"/>
        </w:rPr>
        <w:tab/>
        <w:t xml:space="preserve">This measurement provides the </w:t>
      </w:r>
      <w:r>
        <w:rPr>
          <w:rFonts w:eastAsia="宋体"/>
        </w:rPr>
        <w:t>energy consumed</w:t>
      </w:r>
      <w:r w:rsidRPr="004C19D5">
        <w:rPr>
          <w:rFonts w:eastAsia="宋体"/>
        </w:rPr>
        <w:t>.</w:t>
      </w:r>
    </w:p>
    <w:p w:rsidR="00926FA2" w:rsidRPr="004C19D5" w:rsidRDefault="00926FA2" w:rsidP="00926FA2">
      <w:pPr>
        <w:pStyle w:val="B1"/>
        <w:rPr>
          <w:rFonts w:eastAsia="宋体"/>
        </w:rPr>
      </w:pPr>
      <w:r w:rsidRPr="004C19D5">
        <w:rPr>
          <w:rFonts w:eastAsia="宋体"/>
        </w:rPr>
        <w:t>b)</w:t>
      </w:r>
      <w:r w:rsidRPr="004C19D5">
        <w:rPr>
          <w:rFonts w:eastAsia="宋体"/>
        </w:rPr>
        <w:tab/>
        <w:t>SI.</w:t>
      </w:r>
    </w:p>
    <w:p w:rsidR="00926FA2" w:rsidRPr="004C19D5" w:rsidRDefault="00926FA2" w:rsidP="00926FA2">
      <w:pPr>
        <w:pStyle w:val="B1"/>
        <w:rPr>
          <w:rFonts w:eastAsia="宋体"/>
        </w:rPr>
      </w:pPr>
      <w:r w:rsidRPr="004C19D5">
        <w:rPr>
          <w:rFonts w:eastAsia="宋体"/>
          <w:snapToGrid w:val="0"/>
        </w:rPr>
        <w:t>c)</w:t>
      </w:r>
      <w:r w:rsidRPr="004C19D5">
        <w:rPr>
          <w:rFonts w:eastAsia="宋体"/>
          <w:snapToGrid w:val="0"/>
        </w:rPr>
        <w:tab/>
        <w:t xml:space="preserve">This measurement is obtained according to the method defined in ETSI ES 202 336-12 </w:t>
      </w:r>
      <w:r>
        <w:rPr>
          <w:rFonts w:eastAsia="宋体"/>
          <w:snapToGrid w:val="0"/>
        </w:rPr>
        <w:t>[23] – clauses 4.4.3.2, 4.4.3.4, Annex A</w:t>
      </w:r>
      <w:r w:rsidRPr="004C19D5">
        <w:rPr>
          <w:rFonts w:eastAsia="宋体"/>
          <w:snapToGrid w:val="0"/>
        </w:rPr>
        <w:t>.</w:t>
      </w:r>
    </w:p>
    <w:p w:rsidR="00926FA2" w:rsidRPr="004C19D5" w:rsidRDefault="00926FA2" w:rsidP="00926FA2">
      <w:pPr>
        <w:pStyle w:val="B1"/>
        <w:rPr>
          <w:rFonts w:eastAsia="宋体"/>
        </w:rPr>
      </w:pPr>
      <w:r w:rsidRPr="004C19D5">
        <w:rPr>
          <w:rFonts w:eastAsia="宋体"/>
        </w:rPr>
        <w:t>d)</w:t>
      </w:r>
      <w:r w:rsidRPr="004C19D5">
        <w:rPr>
          <w:rFonts w:eastAsia="宋体"/>
        </w:rPr>
        <w:tab/>
        <w:t xml:space="preserve">Each measurement is a real value in </w:t>
      </w:r>
      <w:r>
        <w:rPr>
          <w:rFonts w:eastAsia="宋体"/>
        </w:rPr>
        <w:t>kilo Watt hour (kWh)</w:t>
      </w:r>
      <w:r w:rsidRPr="004C19D5">
        <w:rPr>
          <w:rFonts w:eastAsia="宋体"/>
        </w:rPr>
        <w:t>.</w:t>
      </w:r>
    </w:p>
    <w:p w:rsidR="00926FA2" w:rsidRPr="004C19D5" w:rsidRDefault="00926FA2" w:rsidP="00926FA2">
      <w:pPr>
        <w:pStyle w:val="B1"/>
        <w:rPr>
          <w:rFonts w:eastAsia="宋体"/>
        </w:rPr>
      </w:pPr>
      <w:r w:rsidRPr="004C19D5">
        <w:rPr>
          <w:rFonts w:eastAsia="宋体"/>
        </w:rPr>
        <w:t>e)</w:t>
      </w:r>
      <w:r w:rsidRPr="004C19D5">
        <w:rPr>
          <w:rFonts w:eastAsia="宋体"/>
        </w:rPr>
        <w:tab/>
        <w:t xml:space="preserve">The measurement name has the form </w:t>
      </w:r>
      <w:proofErr w:type="spellStart"/>
      <w:r>
        <w:rPr>
          <w:rFonts w:eastAsia="宋体"/>
        </w:rPr>
        <w:t>P</w:t>
      </w:r>
      <w:r w:rsidRPr="004C19D5">
        <w:rPr>
          <w:rFonts w:eastAsia="宋体"/>
        </w:rPr>
        <w:t>EE.</w:t>
      </w:r>
      <w:r>
        <w:rPr>
          <w:rFonts w:eastAsia="宋体"/>
        </w:rPr>
        <w:t>Energy</w:t>
      </w:r>
      <w:proofErr w:type="spellEnd"/>
    </w:p>
    <w:p w:rsidR="00926FA2" w:rsidRPr="004C19D5" w:rsidRDefault="00926FA2" w:rsidP="00926FA2">
      <w:pPr>
        <w:pStyle w:val="B1"/>
        <w:rPr>
          <w:rFonts w:eastAsia="宋体"/>
        </w:rPr>
      </w:pPr>
      <w:r w:rsidRPr="004C19D5">
        <w:rPr>
          <w:rFonts w:eastAsia="宋体"/>
        </w:rPr>
        <w:t>f)</w:t>
      </w:r>
      <w:r w:rsidRPr="004C19D5">
        <w:rPr>
          <w:rFonts w:eastAsia="宋体"/>
        </w:rPr>
        <w:tab/>
      </w:r>
      <w:proofErr w:type="spellStart"/>
      <w:r w:rsidRPr="004C19D5">
        <w:rPr>
          <w:rFonts w:eastAsia="宋体"/>
        </w:rPr>
        <w:t>ENBFunction</w:t>
      </w:r>
      <w:proofErr w:type="spellEnd"/>
      <w:r>
        <w:rPr>
          <w:rFonts w:eastAsia="宋体"/>
        </w:rPr>
        <w:t xml:space="preserve">, </w:t>
      </w:r>
      <w:proofErr w:type="spellStart"/>
      <w:r>
        <w:rPr>
          <w:rFonts w:eastAsia="宋体"/>
        </w:rPr>
        <w:t>RNFunction</w:t>
      </w:r>
      <w:proofErr w:type="spellEnd"/>
      <w:r>
        <w:rPr>
          <w:rFonts w:eastAsia="宋体"/>
        </w:rPr>
        <w:t xml:space="preserve">, </w:t>
      </w:r>
      <w:proofErr w:type="spellStart"/>
      <w:r>
        <w:rPr>
          <w:rFonts w:eastAsia="宋体"/>
        </w:rPr>
        <w:t>MCEFunction</w:t>
      </w:r>
      <w:proofErr w:type="spellEnd"/>
    </w:p>
    <w:p w:rsidR="00926FA2" w:rsidRPr="004C19D5" w:rsidRDefault="00926FA2" w:rsidP="00926FA2">
      <w:pPr>
        <w:pStyle w:val="B1"/>
        <w:rPr>
          <w:rFonts w:eastAsia="宋体"/>
        </w:rPr>
      </w:pPr>
      <w:r w:rsidRPr="004C19D5">
        <w:rPr>
          <w:rFonts w:eastAsia="宋体"/>
        </w:rPr>
        <w:t>g)</w:t>
      </w:r>
      <w:r w:rsidRPr="004C19D5">
        <w:rPr>
          <w:rFonts w:eastAsia="宋体"/>
        </w:rPr>
        <w:tab/>
        <w:t>Valid for packet switching.</w:t>
      </w:r>
    </w:p>
    <w:p w:rsidR="00926FA2" w:rsidRDefault="00926FA2" w:rsidP="00926FA2">
      <w:pPr>
        <w:pStyle w:val="B1"/>
        <w:rPr>
          <w:ins w:id="13" w:author="Huawei" w:date="2018-10-19T15:53:00Z"/>
          <w:rFonts w:eastAsia="宋体"/>
        </w:rPr>
      </w:pPr>
      <w:r w:rsidRPr="004C19D5">
        <w:rPr>
          <w:rFonts w:eastAsia="宋体"/>
        </w:rPr>
        <w:t>h)</w:t>
      </w:r>
      <w:r w:rsidRPr="004C19D5">
        <w:rPr>
          <w:rFonts w:eastAsia="宋体"/>
        </w:rPr>
        <w:tab/>
        <w:t>EPS</w:t>
      </w:r>
      <w:r>
        <w:rPr>
          <w:rFonts w:eastAsia="宋体"/>
        </w:rPr>
        <w:t>.</w:t>
      </w:r>
      <w:ins w:id="14" w:author="Huawei" w:date="2018-10-19T15:53:00Z">
        <w:r w:rsidRPr="00953AF7">
          <w:rPr>
            <w:rFonts w:eastAsia="宋体"/>
          </w:rPr>
          <w:t xml:space="preserve"> </w:t>
        </w:r>
      </w:ins>
    </w:p>
    <w:p w:rsidR="00926FA2" w:rsidRPr="004C19D5" w:rsidRDefault="00926FA2" w:rsidP="00926FA2">
      <w:pPr>
        <w:pStyle w:val="B1"/>
        <w:rPr>
          <w:rFonts w:eastAsia="宋体"/>
        </w:rPr>
      </w:pPr>
      <w:proofErr w:type="spellStart"/>
      <w:ins w:id="15" w:author="Huawei" w:date="2018-10-19T15:53:00Z">
        <w:r>
          <w:rPr>
            <w:rFonts w:eastAsia="宋体" w:hint="eastAsia"/>
            <w:lang w:eastAsia="zh-CN"/>
          </w:rPr>
          <w:t>i</w:t>
        </w:r>
        <w:proofErr w:type="spellEnd"/>
        <w:r>
          <w:rPr>
            <w:rFonts w:eastAsia="宋体" w:hint="eastAsia"/>
            <w:lang w:eastAsia="zh-CN"/>
          </w:rPr>
          <w:t>)</w:t>
        </w:r>
        <w:r>
          <w:rPr>
            <w:rFonts w:eastAsia="宋体" w:hint="eastAsia"/>
            <w:lang w:eastAsia="zh-CN"/>
          </w:rPr>
          <w:tab/>
        </w:r>
        <w:r>
          <w:rPr>
            <w:lang w:eastAsia="zh-CN"/>
          </w:rPr>
          <w:t>One usage of this measurement is to support the Energy Consumption EC</w:t>
        </w:r>
        <w:r w:rsidRPr="00D17D44">
          <w:rPr>
            <w:vertAlign w:val="subscript"/>
          </w:rPr>
          <w:t>MN</w:t>
        </w:r>
        <w:r>
          <w:rPr>
            <w:vertAlign w:val="subscript"/>
          </w:rPr>
          <w:t xml:space="preserve"> </w:t>
        </w:r>
        <w:r w:rsidRPr="00EA4A08">
          <w:t>for EE</w:t>
        </w:r>
        <w:r>
          <w:t xml:space="preserve"> </w:t>
        </w:r>
        <w:r>
          <w:rPr>
            <w:lang w:eastAsia="zh-CN"/>
          </w:rPr>
          <w:t>KPI "E-UTRAN Energy Efficiency" defined in</w:t>
        </w:r>
        <w:r>
          <w:rPr>
            <w:rFonts w:hint="eastAsia"/>
            <w:lang w:eastAsia="zh-CN"/>
          </w:rPr>
          <w:t xml:space="preserve"> [13]</w:t>
        </w:r>
        <w:r>
          <w:rPr>
            <w:lang w:eastAsia="zh-CN"/>
          </w:rPr>
          <w:t>.</w:t>
        </w:r>
      </w:ins>
    </w:p>
    <w:p w:rsidR="00926FA2" w:rsidRDefault="00926FA2" w:rsidP="00926FA2">
      <w:pPr>
        <w:rPr>
          <w:noProof/>
        </w:rPr>
      </w:pPr>
    </w:p>
    <w:p w:rsidR="00926FA2" w:rsidRPr="003F1E49" w:rsidRDefault="00926FA2" w:rsidP="00926FA2">
      <w:pPr>
        <w:spacing w:after="120"/>
        <w:jc w:val="both"/>
        <w:rPr>
          <w:lang w:eastAsia="zh-CN"/>
        </w:rPr>
      </w:pPr>
    </w:p>
    <w:p w:rsidR="00926FA2" w:rsidRDefault="00926FA2" w:rsidP="00926FA2">
      <w:pPr>
        <w:spacing w:after="120"/>
        <w:jc w:val="both"/>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6FA2" w:rsidRPr="00442B28" w:rsidTr="003C11C3">
        <w:tc>
          <w:tcPr>
            <w:tcW w:w="9639" w:type="dxa"/>
            <w:shd w:val="clear" w:color="auto" w:fill="FFFFCC"/>
            <w:vAlign w:val="center"/>
          </w:tcPr>
          <w:p w:rsidR="00926FA2" w:rsidRPr="00442B28" w:rsidRDefault="00926FA2" w:rsidP="003C11C3">
            <w:pPr>
              <w:jc w:val="center"/>
              <w:rPr>
                <w:rFonts w:ascii="Arial" w:hAnsi="Arial" w:cs="Arial"/>
                <w:b/>
                <w:bCs/>
                <w:sz w:val="28"/>
                <w:szCs w:val="28"/>
                <w:lang w:val="en-US"/>
              </w:rPr>
            </w:pPr>
            <w:bookmarkStart w:id="16" w:name="_Toc462827461"/>
            <w:bookmarkStart w:id="17" w:name="_Toc458429818"/>
            <w:r w:rsidRPr="00442B28">
              <w:rPr>
                <w:rFonts w:ascii="Arial" w:hAnsi="Arial" w:cs="Arial"/>
                <w:b/>
                <w:bCs/>
                <w:sz w:val="28"/>
                <w:szCs w:val="28"/>
                <w:lang w:val="en-US"/>
              </w:rPr>
              <w:t>End of changes</w:t>
            </w:r>
          </w:p>
        </w:tc>
      </w:tr>
      <w:bookmarkEnd w:id="9"/>
      <w:bookmarkEnd w:id="10"/>
      <w:bookmarkEnd w:id="11"/>
      <w:bookmarkEnd w:id="16"/>
      <w:bookmarkEnd w:id="17"/>
    </w:tbl>
    <w:p w:rsidR="00926FA2" w:rsidRPr="00BD6E82" w:rsidRDefault="00926FA2" w:rsidP="00926FA2">
      <w:pPr>
        <w:spacing w:after="120"/>
        <w:jc w:val="both"/>
        <w:rPr>
          <w:lang w:val="en-US" w:eastAsia="zh-CN"/>
        </w:rPr>
      </w:pP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D9F" w:rsidRDefault="00CC3D9F">
      <w:r>
        <w:separator/>
      </w:r>
    </w:p>
  </w:endnote>
  <w:endnote w:type="continuationSeparator" w:id="0">
    <w:p w:rsidR="00CC3D9F" w:rsidRDefault="00CC3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D9F" w:rsidRDefault="00CC3D9F">
      <w:r>
        <w:separator/>
      </w:r>
    </w:p>
  </w:footnote>
  <w:footnote w:type="continuationSeparator" w:id="0">
    <w:p w:rsidR="00CC3D9F" w:rsidRDefault="00CC3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75A7"/>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5D8B"/>
    <w:rsid w:val="003609EF"/>
    <w:rsid w:val="0036231A"/>
    <w:rsid w:val="00374DD4"/>
    <w:rsid w:val="003E1A36"/>
    <w:rsid w:val="00410371"/>
    <w:rsid w:val="004242F1"/>
    <w:rsid w:val="004522A6"/>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2867"/>
    <w:rsid w:val="008626E7"/>
    <w:rsid w:val="00870EE7"/>
    <w:rsid w:val="008A45A6"/>
    <w:rsid w:val="008F686C"/>
    <w:rsid w:val="009148DE"/>
    <w:rsid w:val="00926FA2"/>
    <w:rsid w:val="009777D9"/>
    <w:rsid w:val="00991B88"/>
    <w:rsid w:val="009A5753"/>
    <w:rsid w:val="009A579D"/>
    <w:rsid w:val="009E3297"/>
    <w:rsid w:val="009F734F"/>
    <w:rsid w:val="00A246B6"/>
    <w:rsid w:val="00A47E70"/>
    <w:rsid w:val="00A50CF0"/>
    <w:rsid w:val="00A560FD"/>
    <w:rsid w:val="00A7671C"/>
    <w:rsid w:val="00AA2CBC"/>
    <w:rsid w:val="00AC5820"/>
    <w:rsid w:val="00AD1CD8"/>
    <w:rsid w:val="00B258BB"/>
    <w:rsid w:val="00B67B97"/>
    <w:rsid w:val="00B968C8"/>
    <w:rsid w:val="00BA3EC5"/>
    <w:rsid w:val="00BA51D9"/>
    <w:rsid w:val="00BB5DFC"/>
    <w:rsid w:val="00BD279D"/>
    <w:rsid w:val="00BD6BB8"/>
    <w:rsid w:val="00C5019A"/>
    <w:rsid w:val="00C66BA2"/>
    <w:rsid w:val="00C95985"/>
    <w:rsid w:val="00CC3D9F"/>
    <w:rsid w:val="00CC5026"/>
    <w:rsid w:val="00CC68D0"/>
    <w:rsid w:val="00CF54C8"/>
    <w:rsid w:val="00D03F9A"/>
    <w:rsid w:val="00D06D51"/>
    <w:rsid w:val="00D24991"/>
    <w:rsid w:val="00D50255"/>
    <w:rsid w:val="00DA2937"/>
    <w:rsid w:val="00DE34CF"/>
    <w:rsid w:val="00E13F3D"/>
    <w:rsid w:val="00E34898"/>
    <w:rsid w:val="00EB09B7"/>
    <w:rsid w:val="00EB22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560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F5F84-803E-4856-B7EF-ACC657BFA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877</Words>
  <Characters>5430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2018-10-25T02:10:00Z</dcterms:created>
  <dcterms:modified xsi:type="dcterms:W3CDTF">2018-11-02T04:06:00Z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(3)Vzk2D8CB27uZFLAFCq+oHgTFlw+eg/QDWUqoWUcRimK6+XTu5rWPzabLgiHiviGu64JknLIz
hTDcsg8jCEoKbRTiBfLVKkt/QwAkQ+SrSwbYOTKCKz7TZomGQUbNqX6Sv2oGi0qRqUpLTHrJ
9CvJb6eXJmKsqs5UXdOXaZSlKvjnS+iNFrqw2l6qt10NiEcfLNQ8mR20+RAu/zD2m9GGXUBv
CV+EcIKErmllRORvqL</vt:lpwstr>
  </property>
  <property fmtid="{D5CDD505-2E9C-101B-9397-08002B2CF9AE}" pid="22" name="_2015_ms_pID_7253431">
    <vt:lpwstr>53PMH9lEp5dr66UzrLX5TIauzfcRgPCSS4ysZk+oit9lam8Ya4sgTf
ddmgOahLO0ifGAEsRk1M9a7TdoqnERZp/mPOV/cFVbkh/rwLjlsmJO3+DAQAFlBmXyIdLqAq
2eas1QkXaIGXcLR6jME5fM9kwuTgqFnKLwXXRxHQjZ+0JSAv1qs5M+azcD8kf3zchsBSXQet
UDPNpxfLFhhgmPJJEuW0K9ss6WwujLH5WQlF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1540970570</vt:lpwstr>
  </property>
  <property fmtid="{D5CDD505-2E9C-101B-9397-08002B2CF9AE}" pid="27" name="_2015_ms_pID_7253432">
    <vt:lpwstr>/g==</vt:lpwstr>
  </property>
</Properties>
</file>